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105D4" w14:textId="5EFA8792" w:rsidR="00DA2568" w:rsidRDefault="00DA2568" w:rsidP="00DA2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14"/>
      <w:bookmarkStart w:id="1" w:name="_Toc52638659"/>
      <w:bookmarkStart w:id="2" w:name="_Toc59116744"/>
      <w:bookmarkStart w:id="3" w:name="_Toc61885563"/>
      <w:bookmarkStart w:id="4" w:name="_Toc13842873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SP-231</w:t>
        </w:r>
        <w:r w:rsidR="004365E0">
          <w:rPr>
            <w:b/>
            <w:i/>
            <w:noProof/>
            <w:sz w:val="28"/>
          </w:rPr>
          <w:t>1</w:t>
        </w:r>
      </w:fldSimple>
      <w:r w:rsidR="00B5702C">
        <w:rPr>
          <w:b/>
          <w:i/>
          <w:noProof/>
          <w:sz w:val="28"/>
        </w:rPr>
        <w:t>73</w:t>
      </w:r>
    </w:p>
    <w:p w14:paraId="5E398AAD" w14:textId="4CCE5AC9" w:rsidR="00DA2568" w:rsidRDefault="00000000" w:rsidP="00DA25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2568" w:rsidRPr="00BA51D9">
          <w:rPr>
            <w:b/>
            <w:noProof/>
            <w:sz w:val="24"/>
          </w:rPr>
          <w:t>Bangalore</w:t>
        </w:r>
      </w:fldSimple>
      <w:r w:rsidR="00DA2568">
        <w:rPr>
          <w:b/>
          <w:noProof/>
          <w:sz w:val="24"/>
        </w:rPr>
        <w:t xml:space="preserve">, </w:t>
      </w:r>
      <w:fldSimple w:instr=" DOCPROPERTY  Country  \* MERGEFORMAT ">
        <w:r w:rsidR="00DA2568" w:rsidRPr="00BA51D9">
          <w:rPr>
            <w:b/>
            <w:noProof/>
            <w:sz w:val="24"/>
          </w:rPr>
          <w:t>India</w:t>
        </w:r>
      </w:fldSimple>
      <w:r w:rsidR="00DA2568">
        <w:rPr>
          <w:b/>
          <w:noProof/>
          <w:sz w:val="24"/>
        </w:rPr>
        <w:t xml:space="preserve">, </w:t>
      </w:r>
      <w:fldSimple w:instr=" DOCPROPERTY  StartDate  \* MERGEFORMAT ">
        <w:r w:rsidR="00DA2568" w:rsidRPr="00BA51D9">
          <w:rPr>
            <w:b/>
            <w:noProof/>
            <w:sz w:val="24"/>
          </w:rPr>
          <w:t>11th Sep 2023</w:t>
        </w:r>
      </w:fldSimple>
      <w:r w:rsidR="00DA2568">
        <w:rPr>
          <w:b/>
          <w:noProof/>
          <w:sz w:val="24"/>
        </w:rPr>
        <w:t xml:space="preserve"> - </w:t>
      </w:r>
      <w:fldSimple w:instr=" DOCPROPERTY  EndDate  \* MERGEFORMAT ">
        <w:r w:rsidR="00DA2568" w:rsidRPr="00BA51D9">
          <w:rPr>
            <w:b/>
            <w:noProof/>
            <w:sz w:val="24"/>
          </w:rPr>
          <w:t>15th Sep 2023</w:t>
        </w:r>
      </w:fldSimple>
      <w:r w:rsidR="00AC1F9C">
        <w:rPr>
          <w:b/>
          <w:noProof/>
          <w:sz w:val="24"/>
        </w:rPr>
        <w:tab/>
      </w:r>
      <w:r w:rsidR="00AC1F9C">
        <w:rPr>
          <w:b/>
          <w:noProof/>
          <w:sz w:val="24"/>
        </w:rPr>
        <w:tab/>
      </w:r>
      <w:r w:rsidR="00AC1F9C">
        <w:rPr>
          <w:b/>
          <w:noProof/>
          <w:sz w:val="24"/>
        </w:rPr>
        <w:tab/>
      </w:r>
      <w:r w:rsidR="00C2562E">
        <w:rPr>
          <w:b/>
          <w:noProof/>
          <w:sz w:val="24"/>
        </w:rPr>
        <w:t>was</w:t>
      </w:r>
      <w:r w:rsidR="00B5702C">
        <w:rPr>
          <w:b/>
          <w:noProof/>
          <w:sz w:val="24"/>
        </w:rPr>
        <w:t xml:space="preserve"> </w:t>
      </w:r>
      <w:r w:rsidR="00B5702C" w:rsidRPr="00B5702C">
        <w:rPr>
          <w:b/>
          <w:noProof/>
          <w:sz w:val="24"/>
        </w:rPr>
        <w:t>SP-231132</w:t>
      </w:r>
      <w:r w:rsidR="00C2562E">
        <w:rPr>
          <w:b/>
          <w:noProof/>
          <w:sz w:val="24"/>
        </w:rPr>
        <w:t xml:space="preserve"> </w:t>
      </w:r>
      <w:r w:rsidR="00C2562E" w:rsidRPr="00C2562E">
        <w:rPr>
          <w:b/>
          <w:noProof/>
          <w:sz w:val="24"/>
        </w:rPr>
        <w:t>SP-231079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568" w14:paraId="2A62038E" w14:textId="77777777" w:rsidTr="00004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A0801" w14:textId="77777777" w:rsidR="00DA2568" w:rsidRDefault="00DA2568" w:rsidP="00004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568" w14:paraId="62533BCB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F155D" w14:textId="77777777" w:rsidR="00DA2568" w:rsidRDefault="00DA2568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568" w14:paraId="1282DED6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9BEA0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630199F9" w14:textId="77777777" w:rsidTr="000043D8">
        <w:tc>
          <w:tcPr>
            <w:tcW w:w="142" w:type="dxa"/>
            <w:tcBorders>
              <w:left w:val="single" w:sz="4" w:space="0" w:color="auto"/>
            </w:tcBorders>
          </w:tcPr>
          <w:p w14:paraId="41AB81FF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A6EDB3" w14:textId="77777777" w:rsidR="00DA2568" w:rsidRPr="00410371" w:rsidRDefault="00000000" w:rsidP="00004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568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DF9D29A" w14:textId="77777777" w:rsidR="00DA2568" w:rsidRDefault="00DA2568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15168" w14:textId="77777777" w:rsidR="00DA2568" w:rsidRPr="00410371" w:rsidRDefault="00000000" w:rsidP="000043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568" w:rsidRPr="00410371">
                <w:rPr>
                  <w:b/>
                  <w:noProof/>
                  <w:sz w:val="28"/>
                </w:rPr>
                <w:t>0727</w:t>
              </w:r>
            </w:fldSimple>
          </w:p>
        </w:tc>
        <w:tc>
          <w:tcPr>
            <w:tcW w:w="709" w:type="dxa"/>
          </w:tcPr>
          <w:p w14:paraId="576CFF89" w14:textId="77777777" w:rsidR="00DA2568" w:rsidRDefault="00DA2568" w:rsidP="00004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4153F" w14:textId="345648F3" w:rsidR="00DA2568" w:rsidRPr="00410371" w:rsidRDefault="00A006D0" w:rsidP="00004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AFFC9A2" w14:textId="77777777" w:rsidR="00DA2568" w:rsidRDefault="00DA2568" w:rsidP="00004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72B16" w14:textId="77777777" w:rsidR="00DA2568" w:rsidRPr="00410371" w:rsidRDefault="00000000" w:rsidP="00004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568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6CBFAA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DA2568" w14:paraId="0210DDC6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CCEA8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DA2568" w14:paraId="38D091A8" w14:textId="77777777" w:rsidTr="00004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18A721" w14:textId="77777777" w:rsidR="00DA2568" w:rsidRPr="00F25D98" w:rsidRDefault="00DA2568" w:rsidP="00004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568" w14:paraId="5F52EA7B" w14:textId="77777777" w:rsidTr="000043D8">
        <w:tc>
          <w:tcPr>
            <w:tcW w:w="9641" w:type="dxa"/>
            <w:gridSpan w:val="9"/>
          </w:tcPr>
          <w:p w14:paraId="34709D65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A52C5" w14:textId="77777777" w:rsidR="00DA2568" w:rsidRDefault="00DA2568" w:rsidP="00DA2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568" w14:paraId="30390020" w14:textId="77777777" w:rsidTr="000043D8">
        <w:tc>
          <w:tcPr>
            <w:tcW w:w="2835" w:type="dxa"/>
          </w:tcPr>
          <w:p w14:paraId="4045FA20" w14:textId="77777777" w:rsidR="00DA2568" w:rsidRDefault="00DA2568" w:rsidP="00004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97E0E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5D686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39AB0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21AC5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59C052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33F1F0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5709C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E437" w14:textId="0132DC7D" w:rsidR="00DA2568" w:rsidRDefault="0024106E" w:rsidP="00004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C6A611" w14:textId="77777777" w:rsidR="00DA2568" w:rsidRDefault="00DA2568" w:rsidP="00DA25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2568" w14:paraId="4FF1A16F" w14:textId="77777777" w:rsidTr="000043D8">
        <w:tc>
          <w:tcPr>
            <w:tcW w:w="9640" w:type="dxa"/>
            <w:gridSpan w:val="11"/>
          </w:tcPr>
          <w:p w14:paraId="00DD96DF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5A926BA3" w14:textId="77777777" w:rsidTr="00004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AF08D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B0C45" w14:textId="77777777" w:rsidR="00DA2568" w:rsidRDefault="0000000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2568">
                <w:t>Roaming service providers enablement in 5G</w:t>
              </w:r>
            </w:fldSimple>
          </w:p>
        </w:tc>
      </w:tr>
      <w:tr w:rsidR="00DA2568" w14:paraId="63FC221A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3E382B60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4CF94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332A0653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5AB52845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6BD53" w14:textId="77777777" w:rsidR="00DA2568" w:rsidRDefault="0000000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DA2568" w14:paraId="0C5EA8C5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6E416AA7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573F7" w14:textId="77777777" w:rsidR="00DA2568" w:rsidRDefault="0000000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568">
                <w:rPr>
                  <w:noProof/>
                </w:rPr>
                <w:t>Vodafone, Verizon, Telecom Italia, T-Mobile USA, Telefónica, KDDI, DISH Network, Deutsche Telekom, Futurewei, KPN, Spark NZ, CKH IOD UK LIMITED</w:t>
              </w:r>
            </w:fldSimple>
          </w:p>
        </w:tc>
      </w:tr>
      <w:tr w:rsidR="00DA2568" w14:paraId="39A00DCF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267D3F78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F8B763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43E61A97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4C3E848E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02AEF" w14:textId="377C138B" w:rsidR="00DA2568" w:rsidRDefault="00CB6CCA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0B2BC328" w14:textId="77777777" w:rsidR="00DA2568" w:rsidRDefault="00DA2568" w:rsidP="00004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A8F14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FB8EC" w14:textId="03A773FA" w:rsidR="00DA2568" w:rsidRDefault="0000000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568">
                <w:rPr>
                  <w:noProof/>
                </w:rPr>
                <w:t>2023-09-</w:t>
              </w:r>
              <w:r w:rsidR="004365E0">
                <w:rPr>
                  <w:noProof/>
                </w:rPr>
                <w:t>11</w:t>
              </w:r>
            </w:fldSimple>
          </w:p>
        </w:tc>
      </w:tr>
      <w:tr w:rsidR="00DA2568" w14:paraId="223B5462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6D96D910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21C3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16F4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6D5F3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6ABF5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0B27261C" w14:textId="77777777" w:rsidTr="00004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0FD08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7F60B" w14:textId="4A18F903" w:rsidR="00DA2568" w:rsidRDefault="004365E0" w:rsidP="00004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6F18B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D2A66" w14:textId="77777777" w:rsidR="00DA2568" w:rsidRDefault="00DA2568" w:rsidP="00004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08125" w14:textId="77777777" w:rsidR="00DA2568" w:rsidRDefault="0000000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2568">
                <w:rPr>
                  <w:noProof/>
                </w:rPr>
                <w:t>Rel-18</w:t>
              </w:r>
            </w:fldSimple>
          </w:p>
        </w:tc>
      </w:tr>
      <w:tr w:rsidR="00DA2568" w14:paraId="72683699" w14:textId="77777777" w:rsidTr="00004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DC674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33883" w14:textId="77777777" w:rsidR="00DA2568" w:rsidRDefault="00DA2568" w:rsidP="00004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BFAD7" w14:textId="77777777" w:rsidR="00DA2568" w:rsidRDefault="00DA2568" w:rsidP="00004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2F0AE" w14:textId="77777777" w:rsidR="00DA2568" w:rsidRPr="007C2097" w:rsidRDefault="00DA2568" w:rsidP="00004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A2568" w14:paraId="5B48A9DE" w14:textId="77777777" w:rsidTr="000043D8">
        <w:tc>
          <w:tcPr>
            <w:tcW w:w="1843" w:type="dxa"/>
          </w:tcPr>
          <w:p w14:paraId="2303814C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8401DF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5C9E3A8D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98C08" w14:textId="77777777" w:rsidR="00DA2568" w:rsidRDefault="00DA2568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54430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5G system prevents roaming providers from offering services that provides scalability, optimization, financial liability and value-added services.</w:t>
            </w:r>
          </w:p>
          <w:p w14:paraId="0065B83D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9A49F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5F0D44E6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190B51" w14:textId="4ACA279B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(a </w:t>
            </w:r>
            <w:r w:rsidR="00AD391D" w:rsidRPr="00AD391D">
              <w:rPr>
                <w:noProof/>
              </w:rPr>
              <w:t>Market Representation Partner</w:t>
            </w:r>
            <w:r>
              <w:rPr>
                <w:noProof/>
              </w:rPr>
              <w:t xml:space="preserve"> of 3GPP) has clearly stated that they need roaming service providers enablers included in 3GPP specifications as soon as possible. </w:t>
            </w:r>
          </w:p>
          <w:p w14:paraId="3C6DD557" w14:textId="0A8596F9" w:rsidR="00DA2568" w:rsidRDefault="00DA2568" w:rsidP="00145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2568" w14:paraId="595A470F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2C28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FDAD0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3F6B4324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5010F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68AE4" w14:textId="6D8316DE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E27ABE">
              <w:rPr>
                <w:noProof/>
              </w:rPr>
              <w:t>New section 6.XX that adds the definition of Roaming service providers and requirements on 5G system to enable the relevant functionality.</w:t>
            </w:r>
          </w:p>
        </w:tc>
      </w:tr>
      <w:tr w:rsidR="00251C8C" w14:paraId="7FF90BE1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B8EBA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F3676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42BF3C8C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9ADBA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A7D20" w14:textId="36C1298D" w:rsidR="00251C8C" w:rsidRDefault="00367776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367776">
              <w:rPr>
                <w:noProof/>
              </w:rPr>
              <w:t>New network operators and operators currently using these roaming providers will not be able to deliver reliable roaming services.</w:t>
            </w:r>
          </w:p>
        </w:tc>
      </w:tr>
      <w:tr w:rsidR="00251C8C" w14:paraId="302BFC69" w14:textId="77777777" w:rsidTr="000043D8">
        <w:tc>
          <w:tcPr>
            <w:tcW w:w="2694" w:type="dxa"/>
            <w:gridSpan w:val="2"/>
          </w:tcPr>
          <w:p w14:paraId="3D828D84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BE5CE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03B546AD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F0331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A275E" w14:textId="6FA873B9" w:rsidR="00251C8C" w:rsidRDefault="009B1F3A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New chapter (6.XX)</w:t>
            </w:r>
          </w:p>
        </w:tc>
      </w:tr>
      <w:tr w:rsidR="00251C8C" w14:paraId="5FAAE48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50255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76C85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1B7A2EF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E3AC7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1CA6B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5AD1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BC5A3" w14:textId="77777777" w:rsidR="00251C8C" w:rsidRDefault="00251C8C" w:rsidP="00251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59E385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C8C" w14:paraId="045991CB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8CF23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F52E7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C0B96" w14:textId="6BBF416E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3EA6" w14:textId="77777777" w:rsidR="00251C8C" w:rsidRDefault="00251C8C" w:rsidP="00251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593F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343574E2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ACC4B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C5841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26497" w14:textId="233E17D1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9F0CA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7397E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742B5CD0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1E157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74E9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7F23B" w14:textId="20247456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474E9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5E050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656E967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48C3A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45FDD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</w:p>
        </w:tc>
      </w:tr>
      <w:tr w:rsidR="00251C8C" w14:paraId="50B4FD3C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F7D17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ED317" w14:textId="77777777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C8C" w:rsidRPr="008863B9" w14:paraId="4BDD06BF" w14:textId="77777777" w:rsidTr="00DA25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3C582" w14:textId="77777777" w:rsidR="00251C8C" w:rsidRPr="008863B9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9CD67A" w14:textId="77777777" w:rsidR="00251C8C" w:rsidRPr="008863B9" w:rsidRDefault="00251C8C" w:rsidP="00251C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C8C" w14:paraId="0D7AD0C3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8B41C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2977F" w14:textId="77777777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3982CA1D" w14:textId="45AEEE3B" w:rsidR="00C717C4" w:rsidRDefault="00C717C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6D7CAEB" w14:textId="2A414673" w:rsidR="00C717C4" w:rsidRPr="00C717C4" w:rsidRDefault="00C717C4" w:rsidP="00C717C4">
      <w:pPr>
        <w:rPr>
          <w:color w:val="92D050"/>
          <w:sz w:val="56"/>
          <w:szCs w:val="56"/>
        </w:rPr>
      </w:pPr>
      <w:r w:rsidRPr="00C717C4">
        <w:rPr>
          <w:color w:val="92D050"/>
          <w:sz w:val="56"/>
          <w:szCs w:val="56"/>
        </w:rPr>
        <w:lastRenderedPageBreak/>
        <w:t>*** First Change ***</w:t>
      </w:r>
    </w:p>
    <w:p w14:paraId="0B0951C5" w14:textId="62F61D88" w:rsidR="00C717C4" w:rsidRPr="003D3089" w:rsidRDefault="00C717C4">
      <w:pPr>
        <w:pStyle w:val="Heading2"/>
        <w:rPr>
          <w:ins w:id="6" w:author="Peter Dawes, Vodafone" w:date="2023-09-06T15:23:00Z"/>
        </w:rPr>
        <w:pPrChange w:id="7" w:author="Peter Dawes, Vodafone" w:date="2023-09-13T10:11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8" w:author="Peter Dawes, Vodafone" w:date="2023-09-06T15:23:00Z">
        <w:r w:rsidRPr="003D3089">
          <w:t>6.XX</w:t>
        </w:r>
        <w:r w:rsidRPr="003D3089">
          <w:tab/>
        </w:r>
        <w:r>
          <w:t xml:space="preserve">Support of </w:t>
        </w:r>
        <w:r w:rsidRPr="003D3089">
          <w:rPr>
            <w:rFonts w:eastAsia="Malgun Gothic"/>
          </w:rPr>
          <w:t>Roaming services provider</w:t>
        </w:r>
        <w:r>
          <w:rPr>
            <w:rFonts w:eastAsia="Malgun Gothic"/>
          </w:rPr>
          <w:t>s</w:t>
        </w:r>
      </w:ins>
    </w:p>
    <w:p w14:paraId="7F92B95F" w14:textId="77777777" w:rsidR="00C717C4" w:rsidRPr="003D3089" w:rsidRDefault="00C717C4">
      <w:pPr>
        <w:pStyle w:val="Heading3"/>
        <w:rPr>
          <w:ins w:id="9" w:author="Peter Dawes, Vodafone" w:date="2023-09-06T15:23:00Z"/>
          <w:lang w:eastAsia="zh-CN"/>
        </w:rPr>
        <w:pPrChange w:id="10" w:author="Peter Dawes, Vodafone" w:date="2023-09-13T10:11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11" w:author="Peter Dawes, Vodafone" w:date="2023-09-06T15:23:00Z">
        <w:r w:rsidRPr="003D3089">
          <w:rPr>
            <w:lang w:eastAsia="zh-CN"/>
          </w:rPr>
          <w:t>6.XX.1</w:t>
        </w:r>
        <w:r w:rsidRPr="003D3089">
          <w:rPr>
            <w:lang w:eastAsia="zh-CN"/>
          </w:rPr>
          <w:tab/>
          <w:t>Overview</w:t>
        </w:r>
      </w:ins>
    </w:p>
    <w:p w14:paraId="3ADE644D" w14:textId="77777777" w:rsidR="00C717C4" w:rsidRDefault="00C717C4" w:rsidP="00C717C4">
      <w:pPr>
        <w:spacing w:afterLines="50" w:after="120"/>
        <w:jc w:val="both"/>
        <w:rPr>
          <w:ins w:id="12" w:author="Peter Dawes, Vodafone" w:date="2023-09-06T15:23:00Z"/>
          <w:lang w:eastAsia="zh-CN"/>
        </w:rPr>
      </w:pPr>
      <w:ins w:id="13" w:author="Peter Dawes, Vodafone" w:date="2023-09-06T15:23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00BAC24E" w14:textId="77777777" w:rsidR="00C717C4" w:rsidRPr="003D3089" w:rsidRDefault="00C717C4" w:rsidP="00C717C4">
      <w:pPr>
        <w:spacing w:afterLines="50" w:after="120"/>
        <w:jc w:val="both"/>
        <w:rPr>
          <w:ins w:id="14" w:author="Peter Dawes, Vodafone" w:date="2023-09-06T15:23:00Z"/>
        </w:rPr>
      </w:pPr>
      <w:ins w:id="15" w:author="Peter Dawes, Vodafone" w:date="2023-09-06T15:23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17BCE622" w14:textId="77777777" w:rsidR="00C717C4" w:rsidRPr="003D3089" w:rsidRDefault="00C717C4" w:rsidP="00C717C4">
      <w:pPr>
        <w:spacing w:afterLines="50" w:after="120"/>
        <w:jc w:val="both"/>
        <w:rPr>
          <w:ins w:id="16" w:author="Peter Dawes, Vodafone" w:date="2023-09-06T15:23:00Z"/>
          <w:lang w:eastAsia="zh-CN"/>
        </w:rPr>
      </w:pPr>
      <w:ins w:id="17" w:author="Peter Dawes, Vodafone" w:date="2023-09-06T15:23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44D557E1" w14:textId="77777777" w:rsidR="00C717C4" w:rsidRPr="003D3089" w:rsidRDefault="00C717C4" w:rsidP="00C717C4">
      <w:pPr>
        <w:spacing w:afterLines="50" w:after="120"/>
        <w:jc w:val="both"/>
        <w:rPr>
          <w:ins w:id="18" w:author="Peter Dawes, Vodafone" w:date="2023-09-06T15:23:00Z"/>
          <w:lang w:eastAsia="zh-CN"/>
        </w:rPr>
      </w:pPr>
      <w:ins w:id="19" w:author="Peter Dawes, Vodafone" w:date="2023-09-06T15:23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47993A8D" w14:textId="77777777" w:rsidR="00C717C4" w:rsidRPr="003D3089" w:rsidRDefault="00C717C4" w:rsidP="00C717C4">
      <w:pPr>
        <w:spacing w:afterLines="50" w:after="120"/>
        <w:jc w:val="both"/>
        <w:rPr>
          <w:ins w:id="20" w:author="Peter Dawes, Vodafone" w:date="2023-09-06T15:23:00Z"/>
          <w:rStyle w:val="ui-provider"/>
        </w:rPr>
      </w:pPr>
      <w:ins w:id="21" w:author="Peter Dawes, Vodafone" w:date="2023-09-06T15:23:00Z">
        <w:r w:rsidRPr="003D3089">
          <w:rPr>
            <w:rStyle w:val="ui-provider"/>
          </w:rPr>
          <w:t>Among other functionalities, a roaming services provider needs to:</w:t>
        </w:r>
      </w:ins>
    </w:p>
    <w:p w14:paraId="5C681348" w14:textId="77777777" w:rsidR="00C717C4" w:rsidRPr="003D3089" w:rsidRDefault="00C717C4" w:rsidP="00C717C4">
      <w:pPr>
        <w:pStyle w:val="B1"/>
        <w:rPr>
          <w:ins w:id="22" w:author="Peter Dawes, Vodafone" w:date="2023-09-06T15:23:00Z"/>
          <w:lang w:eastAsia="zh-CN"/>
        </w:rPr>
      </w:pPr>
      <w:ins w:id="23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1FB885C1" w14:textId="77777777" w:rsidR="00C717C4" w:rsidRPr="003D3089" w:rsidRDefault="00C717C4" w:rsidP="00C717C4">
      <w:pPr>
        <w:pStyle w:val="B1"/>
        <w:rPr>
          <w:ins w:id="24" w:author="Peter Dawes, Vodafone" w:date="2023-09-06T15:23:00Z"/>
          <w:lang w:eastAsia="zh-CN"/>
        </w:rPr>
      </w:pPr>
      <w:ins w:id="25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04EFF35E" w14:textId="77777777" w:rsidR="00C717C4" w:rsidRPr="003D3089" w:rsidRDefault="00C717C4" w:rsidP="00C717C4">
      <w:pPr>
        <w:pStyle w:val="B1"/>
        <w:rPr>
          <w:ins w:id="26" w:author="Peter Dawes, Vodafone" w:date="2023-09-06T15:23:00Z"/>
          <w:lang w:eastAsia="zh-CN"/>
        </w:rPr>
      </w:pPr>
      <w:ins w:id="27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0457FDBF" w14:textId="77777777" w:rsidR="00C717C4" w:rsidRPr="003D3089" w:rsidRDefault="00C717C4" w:rsidP="00C717C4">
      <w:pPr>
        <w:pStyle w:val="B1"/>
        <w:rPr>
          <w:ins w:id="28" w:author="Peter Dawes, Vodafone" w:date="2023-09-06T15:23:00Z"/>
          <w:lang w:eastAsia="zh-CN"/>
        </w:rPr>
      </w:pPr>
      <w:ins w:id="29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3EAE3C63" w14:textId="77777777" w:rsidR="00C717C4" w:rsidRPr="003D3089" w:rsidRDefault="00C717C4" w:rsidP="00C717C4">
      <w:pPr>
        <w:spacing w:afterLines="50" w:after="120"/>
        <w:jc w:val="both"/>
        <w:rPr>
          <w:ins w:id="30" w:author="Peter Dawes, Vodafone" w:date="2023-09-06T15:23:00Z"/>
          <w:lang w:eastAsia="zh-CN"/>
        </w:rPr>
      </w:pPr>
    </w:p>
    <w:p w14:paraId="3D4F7E0D" w14:textId="77777777" w:rsidR="00C717C4" w:rsidRPr="003D3089" w:rsidRDefault="00C717C4">
      <w:pPr>
        <w:pStyle w:val="Heading3"/>
        <w:rPr>
          <w:ins w:id="31" w:author="Peter Dawes, Vodafone" w:date="2023-09-06T15:23:00Z"/>
          <w:lang w:eastAsia="zh-CN"/>
        </w:rPr>
        <w:pPrChange w:id="32" w:author="Peter Dawes, Vodafone" w:date="2023-09-13T10:11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33" w:author="Peter Dawes, Vodafone" w:date="2023-09-06T15:23:00Z">
        <w:r w:rsidRPr="003D3089">
          <w:rPr>
            <w:lang w:eastAsia="zh-CN"/>
          </w:rPr>
          <w:t>6.XX.2</w:t>
        </w:r>
        <w:r w:rsidRPr="003D3089">
          <w:rPr>
            <w:lang w:eastAsia="zh-CN"/>
          </w:rPr>
          <w:tab/>
          <w:t>Requirements</w:t>
        </w:r>
      </w:ins>
    </w:p>
    <w:p w14:paraId="2DA39BA1" w14:textId="77777777" w:rsidR="00C717C4" w:rsidRPr="003D3089" w:rsidRDefault="00C717C4" w:rsidP="00C717C4">
      <w:pPr>
        <w:rPr>
          <w:ins w:id="34" w:author="Peter Dawes, Vodafone" w:date="2023-09-06T15:23:00Z"/>
        </w:rPr>
      </w:pPr>
      <w:ins w:id="35" w:author="Peter Dawes, Vodafone" w:date="2023-09-06T15:23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78964055" w14:textId="77777777" w:rsidR="00C717C4" w:rsidRPr="003D3089" w:rsidRDefault="00C717C4" w:rsidP="00C717C4">
      <w:pPr>
        <w:pStyle w:val="NO"/>
        <w:rPr>
          <w:ins w:id="36" w:author="Peter Dawes, Vodafone" w:date="2023-09-06T15:23:00Z"/>
        </w:rPr>
      </w:pPr>
      <w:ins w:id="37" w:author="Peter Dawes, Vodafone" w:date="2023-09-06T15:23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372EFCB5" w14:textId="77777777" w:rsidR="00C717C4" w:rsidRPr="003D3089" w:rsidRDefault="00C717C4">
      <w:pPr>
        <w:rPr>
          <w:ins w:id="38" w:author="Peter Dawes, Vodafone" w:date="2023-09-06T15:23:00Z"/>
        </w:rPr>
        <w:pPrChange w:id="39" w:author="Peter Dawes, Vodafone" w:date="2023-09-13T10:11:00Z">
          <w:pPr>
            <w:pStyle w:val="NO"/>
            <w:ind w:left="0" w:firstLine="0"/>
          </w:pPr>
        </w:pPrChange>
      </w:pPr>
      <w:ins w:id="40" w:author="Peter Dawes, Vodafone" w:date="2023-09-06T15:23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20A18119" w14:textId="77777777" w:rsidR="00C717C4" w:rsidRPr="003D3089" w:rsidRDefault="00C717C4" w:rsidP="00C717C4">
      <w:pPr>
        <w:pStyle w:val="NO"/>
        <w:rPr>
          <w:ins w:id="41" w:author="Peter Dawes, Vodafone" w:date="2023-09-06T15:23:00Z"/>
        </w:rPr>
      </w:pPr>
      <w:ins w:id="42" w:author="Peter Dawes, Vodafone" w:date="2023-09-06T15:23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6EE271A6" w14:textId="77777777" w:rsidR="00C717C4" w:rsidRPr="003D3089" w:rsidRDefault="00C717C4" w:rsidP="00C717C4">
      <w:pPr>
        <w:rPr>
          <w:ins w:id="43" w:author="Peter Dawes, Vodafone" w:date="2023-09-06T15:23:00Z"/>
        </w:rPr>
      </w:pPr>
      <w:ins w:id="44" w:author="Peter Dawes, Vodafone" w:date="2023-09-06T15:23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002ED7C8" w14:textId="77777777" w:rsidR="00C717C4" w:rsidRPr="003D3089" w:rsidRDefault="00C717C4" w:rsidP="00C717C4">
      <w:pPr>
        <w:pStyle w:val="NO"/>
        <w:rPr>
          <w:ins w:id="45" w:author="Peter Dawes, Vodafone" w:date="2023-09-06T15:23:00Z"/>
        </w:rPr>
      </w:pPr>
      <w:ins w:id="46" w:author="Peter Dawes, Vodafone" w:date="2023-09-06T15:23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2018CB7B" w14:textId="6ABCA10A" w:rsidR="00C717C4" w:rsidRDefault="00C717C4" w:rsidP="00C717C4">
      <w:pPr>
        <w:rPr>
          <w:ins w:id="47" w:author="Peter Dawes, Vodafone" w:date="2023-09-12T15:40:00Z"/>
        </w:rPr>
      </w:pPr>
      <w:ins w:id="48" w:author="Peter Dawes, Vodafone" w:date="2023-09-06T15:23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</w:t>
        </w:r>
      </w:ins>
      <w:ins w:id="49" w:author="Vodafone" w:date="2023-09-11T10:41:00Z">
        <w:r w:rsidR="004365E0">
          <w:t>authenticity</w:t>
        </w:r>
      </w:ins>
      <w:ins w:id="50" w:author="Peter Dawes, Vodafone" w:date="2023-09-06T15:23:00Z">
        <w:r w:rsidRPr="003D3089">
          <w:t xml:space="preserve">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0BEAD82A" w14:textId="29273CD2" w:rsidR="007B5FD9" w:rsidRDefault="007B5FD9" w:rsidP="00C717C4">
      <w:pPr>
        <w:rPr>
          <w:ins w:id="51" w:author="Peter Dawes, Vodafone" w:date="2023-09-12T15:23:00Z"/>
        </w:rPr>
      </w:pPr>
      <w:ins w:id="52" w:author="Peter Dawes, Vodafone" w:date="2023-09-12T15:40:00Z">
        <w:r>
          <w:t>T</w:t>
        </w:r>
        <w:r w:rsidRPr="008575E8">
          <w:t>he 5G system shall allow the Roaming services provider to be able to originate and modify messages as per contractually agreed SLAs</w:t>
        </w:r>
        <w:r>
          <w:t>.</w:t>
        </w:r>
      </w:ins>
    </w:p>
    <w:p w14:paraId="0C9F0C9E" w14:textId="572DE8FF" w:rsidR="00C717C4" w:rsidRDefault="00C717C4" w:rsidP="00C717C4">
      <w:pPr>
        <w:rPr>
          <w:ins w:id="53" w:author="Peter Dawes, Vodafone" w:date="2023-09-06T15:23:00Z"/>
        </w:rPr>
      </w:pPr>
      <w:ins w:id="54" w:author="Peter Dawes, Vodafone" w:date="2023-09-06T15:23:00Z">
        <w:r>
          <w:t xml:space="preserve">The 5G system shall allow the involved PLMNs to be able to identify </w:t>
        </w:r>
      </w:ins>
      <w:ins w:id="55" w:author="Vodafone" w:date="2023-09-11T10:44:00Z">
        <w:r w:rsidR="004365E0">
          <w:t xml:space="preserve">the origin of any message generated by the roaming services providers as well as to identify </w:t>
        </w:r>
      </w:ins>
      <w:ins w:id="56" w:author="Peter Dawes, Vodafone" w:date="2023-09-06T15:23:00Z">
        <w:r>
          <w:t>any modification made to the exchanged messages by the roaming services providers.</w:t>
        </w:r>
      </w:ins>
    </w:p>
    <w:p w14:paraId="286C3FAC" w14:textId="2E9A6615" w:rsidR="00080512" w:rsidRPr="00C717C4" w:rsidRDefault="00C717C4" w:rsidP="004B0486">
      <w:pPr>
        <w:rPr>
          <w:color w:val="92D050"/>
          <w:sz w:val="56"/>
          <w:szCs w:val="56"/>
        </w:rPr>
      </w:pPr>
      <w:r w:rsidRPr="00C717C4">
        <w:rPr>
          <w:color w:val="92D050"/>
          <w:sz w:val="56"/>
          <w:szCs w:val="56"/>
        </w:rPr>
        <w:lastRenderedPageBreak/>
        <w:t>*** End of Changes ***</w:t>
      </w:r>
    </w:p>
    <w:sectPr w:rsidR="00080512" w:rsidRPr="00C717C4" w:rsidSect="0014450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A4B47" w14:textId="77777777" w:rsidR="0059592C" w:rsidRDefault="0059592C">
      <w:r>
        <w:separator/>
      </w:r>
    </w:p>
  </w:endnote>
  <w:endnote w:type="continuationSeparator" w:id="0">
    <w:p w14:paraId="2573839F" w14:textId="77777777" w:rsidR="0059592C" w:rsidRDefault="0059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D6AC7" w14:textId="77777777" w:rsidR="0059592C" w:rsidRDefault="0059592C">
      <w:r>
        <w:separator/>
      </w:r>
    </w:p>
  </w:footnote>
  <w:footnote w:type="continuationSeparator" w:id="0">
    <w:p w14:paraId="16137782" w14:textId="77777777" w:rsidR="0059592C" w:rsidRDefault="00595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921836286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628863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451130">
    <w:abstractNumId w:val="10"/>
  </w:num>
  <w:num w:numId="4" w16cid:durableId="1730688327">
    <w:abstractNumId w:val="14"/>
  </w:num>
  <w:num w:numId="5" w16cid:durableId="618922667">
    <w:abstractNumId w:val="30"/>
  </w:num>
  <w:num w:numId="6" w16cid:durableId="422066473">
    <w:abstractNumId w:val="28"/>
  </w:num>
  <w:num w:numId="7" w16cid:durableId="147943265">
    <w:abstractNumId w:val="9"/>
  </w:num>
  <w:num w:numId="8" w16cid:durableId="440612244">
    <w:abstractNumId w:val="16"/>
  </w:num>
  <w:num w:numId="9" w16cid:durableId="675352748">
    <w:abstractNumId w:val="26"/>
  </w:num>
  <w:num w:numId="10" w16cid:durableId="1231579120">
    <w:abstractNumId w:val="11"/>
  </w:num>
  <w:num w:numId="11" w16cid:durableId="1032270840">
    <w:abstractNumId w:val="20"/>
  </w:num>
  <w:num w:numId="12" w16cid:durableId="1552887941">
    <w:abstractNumId w:val="18"/>
  </w:num>
  <w:num w:numId="13" w16cid:durableId="324825092">
    <w:abstractNumId w:val="23"/>
  </w:num>
  <w:num w:numId="14" w16cid:durableId="388696598">
    <w:abstractNumId w:val="32"/>
  </w:num>
  <w:num w:numId="15" w16cid:durableId="653804288">
    <w:abstractNumId w:val="31"/>
  </w:num>
  <w:num w:numId="16" w16cid:durableId="560486049">
    <w:abstractNumId w:val="15"/>
  </w:num>
  <w:num w:numId="17" w16cid:durableId="477957087">
    <w:abstractNumId w:val="21"/>
  </w:num>
  <w:num w:numId="18" w16cid:durableId="621882218">
    <w:abstractNumId w:val="12"/>
  </w:num>
  <w:num w:numId="19" w16cid:durableId="829828428">
    <w:abstractNumId w:val="24"/>
  </w:num>
  <w:num w:numId="20" w16cid:durableId="1747415212">
    <w:abstractNumId w:val="29"/>
  </w:num>
  <w:num w:numId="21" w16cid:durableId="1214851663">
    <w:abstractNumId w:val="17"/>
  </w:num>
  <w:num w:numId="22" w16cid:durableId="1522354156">
    <w:abstractNumId w:val="13"/>
  </w:num>
  <w:num w:numId="23" w16cid:durableId="1954096422">
    <w:abstractNumId w:val="22"/>
  </w:num>
  <w:num w:numId="24" w16cid:durableId="1756240309">
    <w:abstractNumId w:val="19"/>
  </w:num>
  <w:num w:numId="25" w16cid:durableId="1938319322">
    <w:abstractNumId w:val="27"/>
  </w:num>
  <w:num w:numId="26" w16cid:durableId="1966622371">
    <w:abstractNumId w:val="25"/>
  </w:num>
  <w:num w:numId="27" w16cid:durableId="421100426">
    <w:abstractNumId w:val="6"/>
  </w:num>
  <w:num w:numId="28" w16cid:durableId="740449051">
    <w:abstractNumId w:val="5"/>
  </w:num>
  <w:num w:numId="29" w16cid:durableId="1794977468">
    <w:abstractNumId w:val="4"/>
  </w:num>
  <w:num w:numId="30" w16cid:durableId="236136378">
    <w:abstractNumId w:val="7"/>
  </w:num>
  <w:num w:numId="31" w16cid:durableId="1314143262">
    <w:abstractNumId w:val="3"/>
  </w:num>
  <w:num w:numId="32" w16cid:durableId="143006779">
    <w:abstractNumId w:val="2"/>
  </w:num>
  <w:num w:numId="33" w16cid:durableId="914166676">
    <w:abstractNumId w:val="1"/>
  </w:num>
  <w:num w:numId="34" w16cid:durableId="1266578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3BF5"/>
    <w:rsid w:val="00023D08"/>
    <w:rsid w:val="00025E88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437E0"/>
    <w:rsid w:val="000531EE"/>
    <w:rsid w:val="00057EF2"/>
    <w:rsid w:val="00060347"/>
    <w:rsid w:val="00061676"/>
    <w:rsid w:val="0006465B"/>
    <w:rsid w:val="00064A37"/>
    <w:rsid w:val="00071BD9"/>
    <w:rsid w:val="00072E4E"/>
    <w:rsid w:val="00073451"/>
    <w:rsid w:val="000746F0"/>
    <w:rsid w:val="000747C9"/>
    <w:rsid w:val="000749C7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0F56"/>
    <w:rsid w:val="0013206A"/>
    <w:rsid w:val="001326DE"/>
    <w:rsid w:val="0013450C"/>
    <w:rsid w:val="00134BA6"/>
    <w:rsid w:val="001361CC"/>
    <w:rsid w:val="0013720C"/>
    <w:rsid w:val="001416E4"/>
    <w:rsid w:val="001423F8"/>
    <w:rsid w:val="00142F7F"/>
    <w:rsid w:val="00142FA8"/>
    <w:rsid w:val="00144503"/>
    <w:rsid w:val="0014521F"/>
    <w:rsid w:val="001458C0"/>
    <w:rsid w:val="0015150B"/>
    <w:rsid w:val="00151870"/>
    <w:rsid w:val="00153326"/>
    <w:rsid w:val="00153E57"/>
    <w:rsid w:val="00154B5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A99"/>
    <w:rsid w:val="00191CA7"/>
    <w:rsid w:val="001946CA"/>
    <w:rsid w:val="00196384"/>
    <w:rsid w:val="001A06F8"/>
    <w:rsid w:val="001A19B1"/>
    <w:rsid w:val="001A27E2"/>
    <w:rsid w:val="001A5B72"/>
    <w:rsid w:val="001B24FB"/>
    <w:rsid w:val="001B25B2"/>
    <w:rsid w:val="001B3485"/>
    <w:rsid w:val="001B393D"/>
    <w:rsid w:val="001B6428"/>
    <w:rsid w:val="001B7240"/>
    <w:rsid w:val="001B74F1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12EE0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106E"/>
    <w:rsid w:val="00241E9E"/>
    <w:rsid w:val="00242688"/>
    <w:rsid w:val="002426D4"/>
    <w:rsid w:val="00244A70"/>
    <w:rsid w:val="00250286"/>
    <w:rsid w:val="0025116B"/>
    <w:rsid w:val="00251C8C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CA6"/>
    <w:rsid w:val="002D66EE"/>
    <w:rsid w:val="002D6835"/>
    <w:rsid w:val="002D7EBA"/>
    <w:rsid w:val="002E1E41"/>
    <w:rsid w:val="002E79D0"/>
    <w:rsid w:val="002F1F43"/>
    <w:rsid w:val="002F3316"/>
    <w:rsid w:val="002F4AFE"/>
    <w:rsid w:val="002F67F3"/>
    <w:rsid w:val="003004C4"/>
    <w:rsid w:val="003069E8"/>
    <w:rsid w:val="00310C31"/>
    <w:rsid w:val="00313CC1"/>
    <w:rsid w:val="00314656"/>
    <w:rsid w:val="0031579D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67776"/>
    <w:rsid w:val="00370DE2"/>
    <w:rsid w:val="00372D80"/>
    <w:rsid w:val="003741CB"/>
    <w:rsid w:val="00374AC8"/>
    <w:rsid w:val="00377845"/>
    <w:rsid w:val="00381B77"/>
    <w:rsid w:val="00383D77"/>
    <w:rsid w:val="00384F34"/>
    <w:rsid w:val="0038577F"/>
    <w:rsid w:val="003860AF"/>
    <w:rsid w:val="00391340"/>
    <w:rsid w:val="003955C4"/>
    <w:rsid w:val="003A11D2"/>
    <w:rsid w:val="003A35C4"/>
    <w:rsid w:val="003B4B2F"/>
    <w:rsid w:val="003B6520"/>
    <w:rsid w:val="003B7799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1472E"/>
    <w:rsid w:val="00420D28"/>
    <w:rsid w:val="0042332E"/>
    <w:rsid w:val="00423627"/>
    <w:rsid w:val="00424F81"/>
    <w:rsid w:val="004305B4"/>
    <w:rsid w:val="00433896"/>
    <w:rsid w:val="004349A8"/>
    <w:rsid w:val="0043529A"/>
    <w:rsid w:val="004365E0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2276"/>
    <w:rsid w:val="004832A1"/>
    <w:rsid w:val="00487177"/>
    <w:rsid w:val="004915D9"/>
    <w:rsid w:val="00493489"/>
    <w:rsid w:val="004936D2"/>
    <w:rsid w:val="0049758D"/>
    <w:rsid w:val="004A11A8"/>
    <w:rsid w:val="004A20A0"/>
    <w:rsid w:val="004A4B79"/>
    <w:rsid w:val="004A500D"/>
    <w:rsid w:val="004A6CC9"/>
    <w:rsid w:val="004B0486"/>
    <w:rsid w:val="004B2E5B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0ED9"/>
    <w:rsid w:val="004F2865"/>
    <w:rsid w:val="004F3DC0"/>
    <w:rsid w:val="004F578C"/>
    <w:rsid w:val="004F69BA"/>
    <w:rsid w:val="0050494E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09A5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61082"/>
    <w:rsid w:val="00562EE2"/>
    <w:rsid w:val="00565087"/>
    <w:rsid w:val="00565A33"/>
    <w:rsid w:val="0056713C"/>
    <w:rsid w:val="00571246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592C"/>
    <w:rsid w:val="005964E6"/>
    <w:rsid w:val="005A1750"/>
    <w:rsid w:val="005A41B3"/>
    <w:rsid w:val="005A7597"/>
    <w:rsid w:val="005B4B8B"/>
    <w:rsid w:val="005B50BF"/>
    <w:rsid w:val="005C231B"/>
    <w:rsid w:val="005C27A9"/>
    <w:rsid w:val="005C2F4F"/>
    <w:rsid w:val="005C6B22"/>
    <w:rsid w:val="005C707B"/>
    <w:rsid w:val="005E1745"/>
    <w:rsid w:val="005E4C0B"/>
    <w:rsid w:val="005F2C92"/>
    <w:rsid w:val="005F4A5B"/>
    <w:rsid w:val="005F4F7B"/>
    <w:rsid w:val="005F775A"/>
    <w:rsid w:val="0060207B"/>
    <w:rsid w:val="006046CE"/>
    <w:rsid w:val="00620B16"/>
    <w:rsid w:val="0062423B"/>
    <w:rsid w:val="00627303"/>
    <w:rsid w:val="00627F8B"/>
    <w:rsid w:val="006346DB"/>
    <w:rsid w:val="00640586"/>
    <w:rsid w:val="006419FA"/>
    <w:rsid w:val="006426BB"/>
    <w:rsid w:val="0064342C"/>
    <w:rsid w:val="006508F5"/>
    <w:rsid w:val="00656064"/>
    <w:rsid w:val="00656871"/>
    <w:rsid w:val="00663D1C"/>
    <w:rsid w:val="006641FC"/>
    <w:rsid w:val="006678C4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E31"/>
    <w:rsid w:val="006B28EF"/>
    <w:rsid w:val="006B31A9"/>
    <w:rsid w:val="006B3C9A"/>
    <w:rsid w:val="006B4665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3312"/>
    <w:rsid w:val="006F4000"/>
    <w:rsid w:val="006F677E"/>
    <w:rsid w:val="007009E4"/>
    <w:rsid w:val="007072A0"/>
    <w:rsid w:val="007136F9"/>
    <w:rsid w:val="00713A09"/>
    <w:rsid w:val="007157F8"/>
    <w:rsid w:val="00716D7C"/>
    <w:rsid w:val="00720C24"/>
    <w:rsid w:val="00720D37"/>
    <w:rsid w:val="00722514"/>
    <w:rsid w:val="007229FE"/>
    <w:rsid w:val="007247C7"/>
    <w:rsid w:val="007309AE"/>
    <w:rsid w:val="00734A5B"/>
    <w:rsid w:val="00736B3F"/>
    <w:rsid w:val="0073713C"/>
    <w:rsid w:val="0074087F"/>
    <w:rsid w:val="00740958"/>
    <w:rsid w:val="00742E7A"/>
    <w:rsid w:val="007448EF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B128E"/>
    <w:rsid w:val="007B1B5A"/>
    <w:rsid w:val="007B3860"/>
    <w:rsid w:val="007B5B4C"/>
    <w:rsid w:val="007B5FD9"/>
    <w:rsid w:val="007B6CAD"/>
    <w:rsid w:val="007C3081"/>
    <w:rsid w:val="007C50A1"/>
    <w:rsid w:val="007C59B8"/>
    <w:rsid w:val="007C5ED7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172C7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128"/>
    <w:rsid w:val="0084438B"/>
    <w:rsid w:val="00846DE5"/>
    <w:rsid w:val="008575E8"/>
    <w:rsid w:val="00861A7B"/>
    <w:rsid w:val="00861C0B"/>
    <w:rsid w:val="00864F7D"/>
    <w:rsid w:val="00865291"/>
    <w:rsid w:val="00870356"/>
    <w:rsid w:val="00871679"/>
    <w:rsid w:val="00871E4C"/>
    <w:rsid w:val="00871F40"/>
    <w:rsid w:val="00873A6F"/>
    <w:rsid w:val="008743D5"/>
    <w:rsid w:val="0087610A"/>
    <w:rsid w:val="008768CA"/>
    <w:rsid w:val="00880A4E"/>
    <w:rsid w:val="00884C7B"/>
    <w:rsid w:val="008853BD"/>
    <w:rsid w:val="00890B01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7E04"/>
    <w:rsid w:val="00901E88"/>
    <w:rsid w:val="0090271F"/>
    <w:rsid w:val="009055F5"/>
    <w:rsid w:val="00907483"/>
    <w:rsid w:val="009110B7"/>
    <w:rsid w:val="009124D0"/>
    <w:rsid w:val="009128D2"/>
    <w:rsid w:val="00920000"/>
    <w:rsid w:val="009209BD"/>
    <w:rsid w:val="0092308D"/>
    <w:rsid w:val="00923CCC"/>
    <w:rsid w:val="0092544B"/>
    <w:rsid w:val="00925803"/>
    <w:rsid w:val="009333F5"/>
    <w:rsid w:val="0093465E"/>
    <w:rsid w:val="0094056D"/>
    <w:rsid w:val="00941E84"/>
    <w:rsid w:val="00942EC2"/>
    <w:rsid w:val="00945473"/>
    <w:rsid w:val="009455D4"/>
    <w:rsid w:val="009459D7"/>
    <w:rsid w:val="009507EB"/>
    <w:rsid w:val="00950840"/>
    <w:rsid w:val="00951C7F"/>
    <w:rsid w:val="0095264A"/>
    <w:rsid w:val="00952D61"/>
    <w:rsid w:val="00953C71"/>
    <w:rsid w:val="00953E65"/>
    <w:rsid w:val="00955F21"/>
    <w:rsid w:val="00956BED"/>
    <w:rsid w:val="009602CB"/>
    <w:rsid w:val="009605A9"/>
    <w:rsid w:val="00962007"/>
    <w:rsid w:val="00974BA1"/>
    <w:rsid w:val="00974E38"/>
    <w:rsid w:val="00975E9F"/>
    <w:rsid w:val="00976C29"/>
    <w:rsid w:val="00977462"/>
    <w:rsid w:val="00981B64"/>
    <w:rsid w:val="009830E1"/>
    <w:rsid w:val="00986385"/>
    <w:rsid w:val="00987805"/>
    <w:rsid w:val="00987953"/>
    <w:rsid w:val="00987A52"/>
    <w:rsid w:val="009917B0"/>
    <w:rsid w:val="00993A56"/>
    <w:rsid w:val="00995088"/>
    <w:rsid w:val="00996A66"/>
    <w:rsid w:val="009A16BF"/>
    <w:rsid w:val="009A1AEF"/>
    <w:rsid w:val="009A5129"/>
    <w:rsid w:val="009A5563"/>
    <w:rsid w:val="009B0AC4"/>
    <w:rsid w:val="009B1F3A"/>
    <w:rsid w:val="009B4480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06D0"/>
    <w:rsid w:val="00A02570"/>
    <w:rsid w:val="00A10B61"/>
    <w:rsid w:val="00A10F02"/>
    <w:rsid w:val="00A11C20"/>
    <w:rsid w:val="00A13684"/>
    <w:rsid w:val="00A14E57"/>
    <w:rsid w:val="00A2261C"/>
    <w:rsid w:val="00A22E8C"/>
    <w:rsid w:val="00A25BC7"/>
    <w:rsid w:val="00A267F1"/>
    <w:rsid w:val="00A27226"/>
    <w:rsid w:val="00A2725B"/>
    <w:rsid w:val="00A318D5"/>
    <w:rsid w:val="00A358A7"/>
    <w:rsid w:val="00A36A85"/>
    <w:rsid w:val="00A40678"/>
    <w:rsid w:val="00A410A3"/>
    <w:rsid w:val="00A4258D"/>
    <w:rsid w:val="00A45145"/>
    <w:rsid w:val="00A4636A"/>
    <w:rsid w:val="00A47F30"/>
    <w:rsid w:val="00A53724"/>
    <w:rsid w:val="00A568C1"/>
    <w:rsid w:val="00A576BF"/>
    <w:rsid w:val="00A57C98"/>
    <w:rsid w:val="00A60B90"/>
    <w:rsid w:val="00A60CD8"/>
    <w:rsid w:val="00A615F3"/>
    <w:rsid w:val="00A64000"/>
    <w:rsid w:val="00A64047"/>
    <w:rsid w:val="00A6524D"/>
    <w:rsid w:val="00A700A8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C1F9C"/>
    <w:rsid w:val="00AC43ED"/>
    <w:rsid w:val="00AC557C"/>
    <w:rsid w:val="00AD0EBF"/>
    <w:rsid w:val="00AD19EC"/>
    <w:rsid w:val="00AD3827"/>
    <w:rsid w:val="00AD391D"/>
    <w:rsid w:val="00AE44B8"/>
    <w:rsid w:val="00AE4FD3"/>
    <w:rsid w:val="00AE6310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5702C"/>
    <w:rsid w:val="00B63B13"/>
    <w:rsid w:val="00B73F69"/>
    <w:rsid w:val="00B7408B"/>
    <w:rsid w:val="00B75203"/>
    <w:rsid w:val="00B75860"/>
    <w:rsid w:val="00B76BC4"/>
    <w:rsid w:val="00B800B3"/>
    <w:rsid w:val="00B80174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AF2"/>
    <w:rsid w:val="00B96E40"/>
    <w:rsid w:val="00B977CA"/>
    <w:rsid w:val="00BA3F67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5EEB"/>
    <w:rsid w:val="00BD6EA5"/>
    <w:rsid w:val="00BE03F6"/>
    <w:rsid w:val="00BE1A5D"/>
    <w:rsid w:val="00BE1C14"/>
    <w:rsid w:val="00BF6BD7"/>
    <w:rsid w:val="00BF7942"/>
    <w:rsid w:val="00C0004C"/>
    <w:rsid w:val="00C02E2B"/>
    <w:rsid w:val="00C050CE"/>
    <w:rsid w:val="00C111B7"/>
    <w:rsid w:val="00C1375C"/>
    <w:rsid w:val="00C15F7F"/>
    <w:rsid w:val="00C234CA"/>
    <w:rsid w:val="00C23631"/>
    <w:rsid w:val="00C23CAF"/>
    <w:rsid w:val="00C2562E"/>
    <w:rsid w:val="00C33079"/>
    <w:rsid w:val="00C336AA"/>
    <w:rsid w:val="00C34C4B"/>
    <w:rsid w:val="00C37554"/>
    <w:rsid w:val="00C37AA1"/>
    <w:rsid w:val="00C37C0C"/>
    <w:rsid w:val="00C40565"/>
    <w:rsid w:val="00C44519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17C4"/>
    <w:rsid w:val="00C75F0E"/>
    <w:rsid w:val="00C8012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B6CCA"/>
    <w:rsid w:val="00CC49E3"/>
    <w:rsid w:val="00CC6DB9"/>
    <w:rsid w:val="00CC73CA"/>
    <w:rsid w:val="00CD0D7C"/>
    <w:rsid w:val="00CD4814"/>
    <w:rsid w:val="00CD777B"/>
    <w:rsid w:val="00CD7C88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1CBF"/>
    <w:rsid w:val="00D2306B"/>
    <w:rsid w:val="00D23F9B"/>
    <w:rsid w:val="00D255FC"/>
    <w:rsid w:val="00D25BE6"/>
    <w:rsid w:val="00D34F10"/>
    <w:rsid w:val="00D3550E"/>
    <w:rsid w:val="00D35638"/>
    <w:rsid w:val="00D366A2"/>
    <w:rsid w:val="00D400BC"/>
    <w:rsid w:val="00D43686"/>
    <w:rsid w:val="00D46092"/>
    <w:rsid w:val="00D46A5B"/>
    <w:rsid w:val="00D52E39"/>
    <w:rsid w:val="00D53E4B"/>
    <w:rsid w:val="00D553C5"/>
    <w:rsid w:val="00D57C3B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568"/>
    <w:rsid w:val="00DA2E6C"/>
    <w:rsid w:val="00DA7A03"/>
    <w:rsid w:val="00DB0E9E"/>
    <w:rsid w:val="00DB1818"/>
    <w:rsid w:val="00DB1B9E"/>
    <w:rsid w:val="00DC0048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19E9"/>
    <w:rsid w:val="00E22123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76DA"/>
    <w:rsid w:val="00E52DA3"/>
    <w:rsid w:val="00E52F0C"/>
    <w:rsid w:val="00E55DAA"/>
    <w:rsid w:val="00E57BC0"/>
    <w:rsid w:val="00E6014C"/>
    <w:rsid w:val="00E63904"/>
    <w:rsid w:val="00E67720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3C81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07E2"/>
    <w:rsid w:val="00EF6FF4"/>
    <w:rsid w:val="00F025A2"/>
    <w:rsid w:val="00F03047"/>
    <w:rsid w:val="00F0380B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267D"/>
    <w:rsid w:val="00F4401A"/>
    <w:rsid w:val="00F45393"/>
    <w:rsid w:val="00F45B6C"/>
    <w:rsid w:val="00F52877"/>
    <w:rsid w:val="00F5311B"/>
    <w:rsid w:val="00F55C45"/>
    <w:rsid w:val="00F56525"/>
    <w:rsid w:val="00F56656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77892"/>
    <w:rsid w:val="00F80324"/>
    <w:rsid w:val="00F81743"/>
    <w:rsid w:val="00F81D83"/>
    <w:rsid w:val="00F824FA"/>
    <w:rsid w:val="00F828FD"/>
    <w:rsid w:val="00F833A4"/>
    <w:rsid w:val="00F84AA2"/>
    <w:rsid w:val="00F86B6F"/>
    <w:rsid w:val="00F91629"/>
    <w:rsid w:val="00F95C9D"/>
    <w:rsid w:val="00F96DFC"/>
    <w:rsid w:val="00FA1266"/>
    <w:rsid w:val="00FA6BB8"/>
    <w:rsid w:val="00FA6DB9"/>
    <w:rsid w:val="00FA6E9C"/>
    <w:rsid w:val="00FB22C9"/>
    <w:rsid w:val="00FB266A"/>
    <w:rsid w:val="00FB6C89"/>
    <w:rsid w:val="00FB7DD6"/>
    <w:rsid w:val="00FC1192"/>
    <w:rsid w:val="00FD004A"/>
    <w:rsid w:val="00FD0206"/>
    <w:rsid w:val="00FD201F"/>
    <w:rsid w:val="00FD2343"/>
    <w:rsid w:val="00FD4C2E"/>
    <w:rsid w:val="00FE142E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50B3DE"/>
  <w15:chartTrackingRefBased/>
  <w15:docId w15:val="{47838B19-59ED-42AC-94CB-A99C8AB1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12E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12E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2E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212E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2E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2EE0"/>
    <w:pPr>
      <w:spacing w:after="12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Normal"/>
    <w:next w:val="Normal"/>
    <w:autoRedefine/>
    <w:rsid w:val="00212EE0"/>
    <w:pPr>
      <w:ind w:left="200" w:hanging="200"/>
    </w:pPr>
  </w:style>
  <w:style w:type="paragraph" w:styleId="List">
    <w:name w:val="List"/>
    <w:basedOn w:val="Normal"/>
    <w:rsid w:val="00212EE0"/>
    <w:pPr>
      <w:ind w:left="283" w:hanging="283"/>
      <w:contextualSpacing/>
    </w:pPr>
  </w:style>
  <w:style w:type="paragraph" w:styleId="List2">
    <w:name w:val="List 2"/>
    <w:basedOn w:val="Normal"/>
    <w:rsid w:val="00212EE0"/>
    <w:pPr>
      <w:ind w:left="566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212EE0"/>
    <w:pPr>
      <w:outlineLvl w:val="9"/>
    </w:pPr>
  </w:style>
  <w:style w:type="table" w:styleId="PlainTable1">
    <w:name w:val="Plain Table 1"/>
    <w:basedOn w:val="TableNormal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212EE0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Normal"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rsid w:val="00212EE0"/>
    <w:pPr>
      <w:keepLines/>
      <w:ind w:left="1702" w:hanging="1418"/>
    </w:pPr>
  </w:style>
  <w:style w:type="paragraph" w:customStyle="1" w:styleId="FP">
    <w:name w:val="FP"/>
    <w:basedOn w:val="Normal"/>
    <w:rsid w:val="00212EE0"/>
    <w:pPr>
      <w:spacing w:after="0"/>
    </w:pPr>
  </w:style>
  <w:style w:type="table" w:styleId="PlainTable3">
    <w:name w:val="Plain Table 3"/>
    <w:basedOn w:val="TableNormal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212EE0"/>
    <w:pPr>
      <w:spacing w:after="0"/>
    </w:pPr>
  </w:style>
  <w:style w:type="paragraph" w:customStyle="1" w:styleId="B1">
    <w:name w:val="B1"/>
    <w:basedOn w:val="List"/>
    <w:link w:val="B1Char"/>
    <w:rsid w:val="00212EE0"/>
    <w:pPr>
      <w:ind w:left="568" w:hanging="284"/>
      <w:contextualSpacing w:val="0"/>
    </w:pPr>
  </w:style>
  <w:style w:type="paragraph" w:styleId="List3">
    <w:name w:val="List 3"/>
    <w:basedOn w:val="Normal"/>
    <w:rsid w:val="00212EE0"/>
    <w:pPr>
      <w:ind w:left="849" w:hanging="283"/>
      <w:contextualSpacing/>
    </w:pPr>
  </w:style>
  <w:style w:type="paragraph" w:customStyle="1" w:styleId="B4">
    <w:name w:val="B4"/>
    <w:basedOn w:val="List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Normal"/>
    <w:link w:val="THChar"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4">
    <w:name w:val="List 4"/>
    <w:basedOn w:val="Normal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212EE0"/>
    <w:pPr>
      <w:keepNext w:val="0"/>
      <w:spacing w:before="0" w:after="240"/>
    </w:pPr>
  </w:style>
  <w:style w:type="paragraph" w:customStyle="1" w:styleId="B5">
    <w:name w:val="B5"/>
    <w:basedOn w:val="List5"/>
    <w:rsid w:val="00212EE0"/>
    <w:pPr>
      <w:ind w:left="1702" w:hanging="284"/>
      <w:contextualSpacing w:val="0"/>
    </w:pPr>
  </w:style>
  <w:style w:type="paragraph" w:customStyle="1" w:styleId="B2">
    <w:name w:val="B2"/>
    <w:basedOn w:val="List2"/>
    <w:rsid w:val="00212EE0"/>
    <w:pPr>
      <w:ind w:left="851" w:hanging="284"/>
      <w:contextualSpacing w:val="0"/>
    </w:pPr>
  </w:style>
  <w:style w:type="paragraph" w:customStyle="1" w:styleId="B3">
    <w:name w:val="B3"/>
    <w:basedOn w:val="List3"/>
    <w:rsid w:val="00212EE0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12EE0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qFormat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</w:rPr>
  </w:style>
  <w:style w:type="character" w:styleId="CommentReference">
    <w:name w:val="annotation reference"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</w:rPr>
  </w:style>
  <w:style w:type="table" w:styleId="ColorfulGrid-Accent4">
    <w:name w:val="Colorful Grid Accent 4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Normal"/>
    <w:next w:val="Normal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rsid w:val="007229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229FE"/>
  </w:style>
  <w:style w:type="paragraph" w:styleId="Footer">
    <w:name w:val="footer"/>
    <w:basedOn w:val="Normal"/>
    <w:link w:val="FooterChar"/>
    <w:rsid w:val="007229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229FE"/>
  </w:style>
  <w:style w:type="paragraph" w:customStyle="1" w:styleId="CRCoverPage">
    <w:name w:val="CR Cover Page"/>
    <w:rsid w:val="00DA2568"/>
    <w:pPr>
      <w:spacing w:after="120"/>
    </w:pPr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C7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283999-0A14-4E09-9C84-39ECA975CA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6168</CharactersWithSpaces>
  <SharedDoc>false</SharedDoc>
  <HyperlinkBase/>
  <HLinks>
    <vt:vector size="852" baseType="variant">
      <vt:variant>
        <vt:i4>4456475</vt:i4>
      </vt:variant>
      <vt:variant>
        <vt:i4>1281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1278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1272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1269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1266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1263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1260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1257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1254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1251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1248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1245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1236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1233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1230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1227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1221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1218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1215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1212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1209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1206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1203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1200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1197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1194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1191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1188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1185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1176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1173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1167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1164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1161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1158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1155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1152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1149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1146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1143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1140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1137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1134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1131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1128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1125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1122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1119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1116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1113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1107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1104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1101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1098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1095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1092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1089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1086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1083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1080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1077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1071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1068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1065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1062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1059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1056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1053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1050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1047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1044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1041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1038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1035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1032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1029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1026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1023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1017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1011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1008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1005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1002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999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996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993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990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987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981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978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975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972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966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963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960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954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951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948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945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942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936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933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930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921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918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915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909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906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903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900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894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888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885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882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876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873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864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4587646</vt:i4>
      </vt:variant>
      <vt:variant>
        <vt:i4>846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843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22.261 V18.10.0</dc:title>
  <dc:subject/>
  <dc:creator>Vodafone</dc:creator>
  <cp:keywords/>
  <cp:lastModifiedBy>Peter Dawes, Vodafone</cp:lastModifiedBy>
  <cp:revision>8</cp:revision>
  <cp:lastPrinted>2023-09-03T17:39:00Z</cp:lastPrinted>
  <dcterms:created xsi:type="dcterms:W3CDTF">2023-09-13T17:01:00Z</dcterms:created>
  <dcterms:modified xsi:type="dcterms:W3CDTF">2023-09-14T12:05:00Z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2023-09-03T18:09:26Z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b2cc15a4-55de-4ba7-aeea-3fe62a145748</vt:lpwstr>
  </property>
  <property fmtid="{D5CDD505-2E9C-101B-9397-08002B2CF9AE}" pid="9" name="MSIP_Label_17da11e7-ad83-4459-98c6-12a88e2eac78_ContentBits">
    <vt:lpwstr>0</vt:lpwstr>
  </property>
</Properties>
</file>